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D316F">
        <w:rPr>
          <w:rFonts w:eastAsia="Arial Unicode MS" w:cs="Arial" w:hint="eastAsia"/>
          <w:bCs/>
          <w:sz w:val="24"/>
          <w:lang w:eastAsia="zh-CN"/>
        </w:rPr>
        <w:t>240</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61613F">
              <w:rPr>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D316F" w:rsidP="00F6214A">
            <w:pPr>
              <w:pStyle w:val="CRCoverPage"/>
              <w:spacing w:after="0"/>
              <w:rPr>
                <w:noProof/>
                <w:lang w:eastAsia="zh-CN"/>
              </w:rPr>
            </w:pPr>
            <w:r>
              <w:rPr>
                <w:rFonts w:hint="eastAsia"/>
                <w:noProof/>
                <w:lang w:eastAsia="zh-CN"/>
              </w:rPr>
              <w:t>0514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61613F">
              <w:rPr>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2239" w:rsidP="00683422">
            <w:pPr>
              <w:pStyle w:val="CRCoverPage"/>
              <w:spacing w:after="0"/>
              <w:ind w:left="100"/>
              <w:rPr>
                <w:noProof/>
              </w:rPr>
            </w:pPr>
            <w:r>
              <w:t>Adding DNN</w:t>
            </w:r>
            <w:r>
              <w:rPr>
                <w:rFonts w:hint="eastAsia"/>
                <w:lang w:eastAsia="zh-CN"/>
              </w:rPr>
              <w:t>,</w:t>
            </w:r>
            <w:r w:rsidR="0061613F">
              <w:t xml:space="preserve"> </w:t>
            </w:r>
            <w:r>
              <w:rPr>
                <w:rFonts w:hint="eastAsia"/>
                <w:lang w:eastAsia="zh-CN"/>
              </w:rPr>
              <w:t xml:space="preserve">S-NSSAI, </w:t>
            </w:r>
            <w:r w:rsidR="0061613F">
              <w:t>IP domain to the parameters provided by BSF registration to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131C5">
              <w:fldChar w:fldCharType="begin"/>
            </w:r>
            <w:r w:rsidR="00941E30">
              <w:instrText xml:space="preserve"> DOCPROPERTY  SourceIfTsg  \* MERGEFORMAT </w:instrText>
            </w:r>
            <w:r w:rsidR="006131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31C5"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61613F">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31C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F15A6B" w:rsidP="0061613F">
            <w:pPr>
              <w:pStyle w:val="CRCoverPage"/>
              <w:tabs>
                <w:tab w:val="left" w:pos="2626"/>
              </w:tabs>
              <w:spacing w:after="0"/>
              <w:rPr>
                <w:lang w:eastAsia="zh-CN"/>
              </w:rPr>
            </w:pPr>
            <w:r w:rsidRPr="00354D8E">
              <w:rPr>
                <w:noProof/>
              </w:rPr>
              <w:t xml:space="preserve"> </w:t>
            </w:r>
            <w:r w:rsidR="00E02A15" w:rsidRPr="00E02A15">
              <w:rPr>
                <w:noProof/>
              </w:rPr>
              <w:t>According to clause 6.1.6.2.21 of TS 29.510, when BSF registers to the NRF, the BSF needs to provide Range(s) of (UE) IPv4 addresses or Range(s) of (UE) IPv6 prefixes, DNN list, IP domain list, and S-NSSAI(s) is also optional parameter in TS 29.510. In TS.23.503, the DNN list,S-NSSAI(s), IP domain list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02A15" w:rsidP="00454265">
            <w:pPr>
              <w:pStyle w:val="CRCoverPage"/>
              <w:spacing w:after="0"/>
              <w:rPr>
                <w:noProof/>
                <w:lang w:eastAsia="zh-CN"/>
              </w:rPr>
            </w:pPr>
            <w:r w:rsidRPr="00E02A15">
              <w:t xml:space="preserve">Alignment to TS 29.510, adding DNN </w:t>
            </w:r>
            <w:proofErr w:type="spellStart"/>
            <w:r w:rsidRPr="00E02A15">
              <w:t>list,S</w:t>
            </w:r>
            <w:proofErr w:type="spellEnd"/>
            <w:r w:rsidRPr="00E02A15">
              <w:t>-NSSAI(s), IP domain to the parameters provided by BSF registration to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3406" w:rsidP="00133406">
            <w:pPr>
              <w:pStyle w:val="CRCoverPage"/>
              <w:spacing w:after="0"/>
              <w:rPr>
                <w:noProof/>
                <w:lang w:eastAsia="zh-CN"/>
              </w:rPr>
            </w:pPr>
            <w:r>
              <w:rPr>
                <w:noProof/>
              </w:rPr>
              <w:t>Inco</w:t>
            </w:r>
            <w:r>
              <w:rPr>
                <w:rFonts w:hint="eastAsia"/>
                <w:noProof/>
                <w:lang w:eastAsia="zh-CN"/>
              </w:rPr>
              <w:t>nsistence</w:t>
            </w:r>
            <w:r w:rsidR="00F15A6B">
              <w:rPr>
                <w:noProof/>
              </w:rPr>
              <w:t xml:space="preserve"> 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613F" w:rsidP="00962CDB">
            <w:pPr>
              <w:pStyle w:val="CRCoverPage"/>
              <w:spacing w:after="0"/>
              <w:ind w:left="100"/>
              <w:rPr>
                <w:noProof/>
                <w:lang w:eastAsia="zh-CN"/>
              </w:rPr>
            </w:pPr>
            <w:r>
              <w:rPr>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61613F" w:rsidRPr="00F70B61" w:rsidRDefault="0061613F" w:rsidP="0061613F">
      <w:pPr>
        <w:pStyle w:val="5"/>
      </w:pPr>
      <w:bookmarkStart w:id="2" w:name="_Toc19197320"/>
      <w:bookmarkStart w:id="3" w:name="_Toc27896473"/>
      <w:bookmarkStart w:id="4" w:name="_Toc36192641"/>
      <w:bookmarkStart w:id="5" w:name="_Toc37076372"/>
      <w:bookmarkStart w:id="6" w:name="_Toc45194818"/>
      <w:bookmarkStart w:id="7" w:name="_Toc47594230"/>
      <w:bookmarkStart w:id="8" w:name="_Toc51836861"/>
      <w:bookmarkStart w:id="9" w:name="_Toc59101295"/>
      <w:bookmarkStart w:id="10" w:name="_Toc11137165"/>
      <w:bookmarkStart w:id="11" w:name="_Toc5026447"/>
      <w:r w:rsidRPr="00F70B61">
        <w:t>6.1.1.2.2</w:t>
      </w:r>
      <w:r w:rsidRPr="00F70B61">
        <w:tab/>
        <w:t>The Binding Support Function (BSF)</w:t>
      </w:r>
      <w:bookmarkEnd w:id="2"/>
      <w:bookmarkEnd w:id="3"/>
      <w:bookmarkEnd w:id="4"/>
      <w:bookmarkEnd w:id="5"/>
      <w:bookmarkEnd w:id="6"/>
      <w:bookmarkEnd w:id="7"/>
      <w:bookmarkEnd w:id="8"/>
      <w:bookmarkEnd w:id="9"/>
    </w:p>
    <w:p w:rsidR="0061613F" w:rsidRPr="002B4BCB" w:rsidRDefault="0061613F" w:rsidP="0061613F">
      <w:r w:rsidRPr="002B4BCB">
        <w:t>The BSF has the following characteristics:</w:t>
      </w:r>
    </w:p>
    <w:p w:rsidR="0061613F" w:rsidRPr="002B4BCB" w:rsidRDefault="0061613F" w:rsidP="0061613F">
      <w:pPr>
        <w:pStyle w:val="B1"/>
      </w:pPr>
      <w:r w:rsidRPr="002B4BCB">
        <w:t>-</w:t>
      </w:r>
      <w:r w:rsidRPr="002B4BCB">
        <w:tab/>
        <w:t xml:space="preserve">For a certain PDU </w:t>
      </w:r>
      <w:r>
        <w:t>S</w:t>
      </w:r>
      <w:r w:rsidRPr="002B4BCB">
        <w:t>ession, the BSF stores internally information about the user identity, the DNN, the UE (IP or</w:t>
      </w:r>
      <w:r>
        <w:t xml:space="preserve"> MAC</w:t>
      </w:r>
      <w:r w:rsidRPr="002B4BCB">
        <w:t>) address(</w:t>
      </w:r>
      <w:proofErr w:type="spellStart"/>
      <w:r w:rsidRPr="002B4BCB">
        <w:t>es</w:t>
      </w:r>
      <w:proofErr w:type="spellEnd"/>
      <w:r w:rsidRPr="002B4BCB">
        <w:t>), the S-NSSAI, the selected PCF address and if available the associated PCF instance ID, PCF set ID and the level of binding (see clause 6.3.1.0 of TS</w:t>
      </w:r>
      <w:r>
        <w:t> </w:t>
      </w:r>
      <w:r w:rsidRPr="002B4BCB">
        <w:t>23.501</w:t>
      </w:r>
      <w:r>
        <w:t> </w:t>
      </w:r>
      <w:r w:rsidRPr="002B4BCB">
        <w:t>[2]).</w:t>
      </w:r>
    </w:p>
    <w:p w:rsidR="0061613F" w:rsidRPr="002B4BCB" w:rsidRDefault="0061613F" w:rsidP="0061613F">
      <w:pPr>
        <w:pStyle w:val="NO"/>
      </w:pPr>
      <w:r w:rsidRPr="002B4BCB">
        <w:t>NOTE 1:</w:t>
      </w:r>
      <w:r w:rsidRPr="002B4BCB">
        <w:tab/>
        <w:t>Only NF instance or NF set Level of Binding indication are supported at the BSF.</w:t>
      </w:r>
    </w:p>
    <w:p w:rsidR="0061613F" w:rsidRPr="002B4BCB" w:rsidRDefault="0061613F" w:rsidP="0061613F">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rsidR="0061613F" w:rsidRPr="002B4BCB" w:rsidRDefault="0061613F" w:rsidP="0061613F">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61613F" w:rsidRPr="002B4BCB" w:rsidRDefault="0061613F" w:rsidP="0061613F">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rsidR="0061613F" w:rsidRPr="002B4BCB" w:rsidRDefault="0061613F" w:rsidP="0061613F">
      <w:pPr>
        <w:pStyle w:val="NO"/>
      </w:pPr>
      <w:r w:rsidRPr="002B4BCB">
        <w:t>NOTE 2:</w:t>
      </w:r>
      <w:r w:rsidRPr="002B4BCB">
        <w:tab/>
        <w:t>This applies to usage monitoring.</w:t>
      </w:r>
    </w:p>
    <w:p w:rsidR="0061613F" w:rsidRPr="002B4BCB" w:rsidRDefault="0061613F" w:rsidP="0061613F">
      <w:pPr>
        <w:pStyle w:val="B1"/>
      </w:pPr>
      <w:r w:rsidRPr="002B4BCB">
        <w:t>-</w:t>
      </w:r>
      <w:r w:rsidRPr="002B4BCB">
        <w:tab/>
        <w:t>The selected PCF (if needed) downloads the user profile from the UDR as described in TS</w:t>
      </w:r>
      <w:r>
        <w:t> </w:t>
      </w:r>
      <w:r w:rsidRPr="002B4BCB">
        <w:t>23.502</w:t>
      </w:r>
      <w:r>
        <w:t> </w:t>
      </w:r>
      <w:r w:rsidRPr="002B4BCB">
        <w:t xml:space="preserve">[3] </w:t>
      </w:r>
      <w:r>
        <w:t>clause </w:t>
      </w:r>
      <w:r w:rsidRPr="002B4BCB">
        <w:t>4.16.4 step 2. If usage monitoring is enabled for the user, and based on operator's policies, the PCF checks if the BSF has already existing PCF serving the combination of SUPI, S-NSSAI, DNN.</w:t>
      </w:r>
    </w:p>
    <w:p w:rsidR="0061613F" w:rsidRPr="002B4BCB" w:rsidRDefault="0061613F" w:rsidP="0061613F">
      <w:pPr>
        <w:pStyle w:val="B2"/>
      </w:pPr>
      <w:r w:rsidRPr="002B4BCB">
        <w:t>-</w:t>
      </w:r>
      <w:r w:rsidRPr="002B4BCB">
        <w:tab/>
        <w:t>If no such PCF is found the PCF shall register itself to the BSF as described above in this clause.</w:t>
      </w:r>
    </w:p>
    <w:p w:rsidR="0061613F" w:rsidRPr="002B4BCB" w:rsidRDefault="0061613F" w:rsidP="0061613F">
      <w:pPr>
        <w:pStyle w:val="B2"/>
      </w:pPr>
      <w:r w:rsidRPr="002B4BCB">
        <w:t>-</w:t>
      </w:r>
      <w:r w:rsidRPr="002B4BCB">
        <w:tab/>
        <w:t>Else if an existing PCF is found for the above combination, the PCF shall return to the SMF the available information about the existing PCF and a redirection indication.</w:t>
      </w:r>
    </w:p>
    <w:p w:rsidR="0061613F" w:rsidRPr="002B4BCB" w:rsidRDefault="0061613F" w:rsidP="0061613F">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rsidR="0061613F" w:rsidRPr="002B4BCB" w:rsidRDefault="0061613F" w:rsidP="0061613F">
      <w:pPr>
        <w:pStyle w:val="B1"/>
      </w:pPr>
      <w:r w:rsidRPr="002B4BCB">
        <w:t>-</w:t>
      </w:r>
      <w:r w:rsidRPr="002B4BCB">
        <w:tab/>
        <w:t>For retrieval binding information, any NF, such as NEF or AF, that needs to discover the selected PCF address(</w:t>
      </w:r>
      <w:proofErr w:type="spellStart"/>
      <w:r w:rsidRPr="002B4BCB">
        <w:t>es</w:t>
      </w:r>
      <w:proofErr w:type="spellEnd"/>
      <w:r w:rsidRPr="002B4BCB">
        <w:t>), and if available, the associated PCF instance ID, PCF set ID and level of binding (see clause 6.3.1.0 of TS</w:t>
      </w:r>
      <w:r>
        <w:t> </w:t>
      </w:r>
      <w:r w:rsidRPr="002B4BCB">
        <w:t>23.501</w:t>
      </w:r>
      <w:r>
        <w:t> </w:t>
      </w:r>
      <w:r w:rsidRPr="002B4BCB">
        <w:t xml:space="preserve">[2]) for the tuple (UE address, DNN, S-NSSAI, SUPI, GPSI) (or for a subset of this </w:t>
      </w:r>
      <w:proofErr w:type="spellStart"/>
      <w:r w:rsidRPr="002B4BCB">
        <w:t>Tuple</w:t>
      </w:r>
      <w:proofErr w:type="spellEnd"/>
      <w:r w:rsidRPr="002B4BCB">
        <w:t xml:space="preserv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rsidR="0061613F" w:rsidRPr="002B4BCB" w:rsidRDefault="0061613F" w:rsidP="0061613F">
      <w:pPr>
        <w:pStyle w:val="B1"/>
      </w:pPr>
      <w:r w:rsidRPr="002B4BCB">
        <w:t>-</w:t>
      </w:r>
      <w:r w:rsidRPr="002B4BCB">
        <w:tab/>
      </w:r>
      <w:r w:rsidRPr="00C55FCC">
        <w:t xml:space="preserve">The NF may discover the BSF via NRF or based on local configuration. In the case of via NRF the BSF registers </w:t>
      </w:r>
      <w:r w:rsidRPr="00133406">
        <w:t>the NF profile in NRF. The Range(s) of UE IPv4 addresses, Range(s) of UE IPv6 prefixes</w:t>
      </w:r>
      <w:ins w:id="12" w:author="cmcc-wd" w:date="2021-02-07T11:56:00Z">
        <w:r w:rsidRPr="00133406">
          <w:t xml:space="preserve">, </w:t>
        </w:r>
        <w:r w:rsidR="00A37EBC" w:rsidRPr="00133406">
          <w:t xml:space="preserve">DNN list, </w:t>
        </w:r>
      </w:ins>
      <w:ins w:id="13" w:author="cmcc-wd" w:date="2021-02-15T16:02:00Z">
        <w:r w:rsidR="006671F1" w:rsidRPr="006671F1">
          <w:t xml:space="preserve">S-NSSAI </w:t>
        </w:r>
        <w:r w:rsidR="006671F1">
          <w:rPr>
            <w:rFonts w:hint="eastAsia"/>
            <w:lang w:eastAsia="zh-CN"/>
          </w:rPr>
          <w:t>(</w:t>
        </w:r>
      </w:ins>
      <w:ins w:id="14" w:author="cmcc-wd" w:date="2021-02-15T16:03:00Z">
        <w:r w:rsidR="006671F1">
          <w:rPr>
            <w:rFonts w:hint="eastAsia"/>
            <w:lang w:eastAsia="zh-CN"/>
          </w:rPr>
          <w:t>s</w:t>
        </w:r>
      </w:ins>
      <w:ins w:id="15" w:author="cmcc-wd" w:date="2021-02-15T16:02:00Z">
        <w:r w:rsidR="006671F1">
          <w:rPr>
            <w:rFonts w:hint="eastAsia"/>
            <w:lang w:eastAsia="zh-CN"/>
          </w:rPr>
          <w:t>)</w:t>
        </w:r>
      </w:ins>
      <w:ins w:id="16" w:author="cmcc-wd" w:date="2021-02-15T16:03:00Z">
        <w:r w:rsidR="006671F1">
          <w:rPr>
            <w:rFonts w:hint="eastAsia"/>
            <w:lang w:eastAsia="zh-CN"/>
          </w:rPr>
          <w:t xml:space="preserve">, </w:t>
        </w:r>
      </w:ins>
      <w:ins w:id="17" w:author="cmcc-wd" w:date="2021-02-07T11:56:00Z">
        <w:r w:rsidR="00A37EBC" w:rsidRPr="00133406">
          <w:t>IP domain list</w:t>
        </w:r>
      </w:ins>
      <w:r w:rsidRPr="00133406">
        <w:t xml:space="preserve"> supported by the BSF may be provided to NRF.</w:t>
      </w:r>
    </w:p>
    <w:p w:rsidR="0061613F" w:rsidRPr="002B4BCB" w:rsidRDefault="0061613F" w:rsidP="0061613F">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 xml:space="preserve">[2] and according </w:t>
      </w:r>
      <w:bookmarkStart w:id="18" w:name="_GoBack"/>
      <w:bookmarkEnd w:id="18"/>
      <w:r w:rsidRPr="002B4BCB">
        <w:t>to the following provisions:</w:t>
      </w:r>
    </w:p>
    <w:p w:rsidR="0061613F" w:rsidRPr="002B4BCB" w:rsidRDefault="0061613F" w:rsidP="0061613F">
      <w:pPr>
        <w:pStyle w:val="B2"/>
      </w:pPr>
      <w:r w:rsidRPr="002B4BCB">
        <w:t>-</w:t>
      </w:r>
      <w:r w:rsidRPr="002B4BCB">
        <w:tab/>
        <w:t>For the NF set level of binding, the NF will receive a PCF set ID but no PCF instance ID. If an NF is not able to reach the received PCF address(</w:t>
      </w:r>
      <w:proofErr w:type="spellStart"/>
      <w:r w:rsidRPr="002B4BCB">
        <w:t>es</w:t>
      </w:r>
      <w:proofErr w:type="spellEnd"/>
      <w:r w:rsidRPr="002B4BCB">
        <w:t>) and applies direct discovery, it should query the NRF for PCF instances within the PCF set and select another instance.</w:t>
      </w:r>
    </w:p>
    <w:p w:rsidR="0061613F" w:rsidRPr="002B4BCB" w:rsidRDefault="0061613F" w:rsidP="0061613F">
      <w:pPr>
        <w:pStyle w:val="B2"/>
      </w:pPr>
      <w:r w:rsidRPr="002B4BCB">
        <w:t>-</w:t>
      </w:r>
      <w:r w:rsidRPr="002B4BCB">
        <w:tab/>
        <w:t>For the NF instance level of binding, the NF will receive a PCF set ID and a PCF instance ID. If an NF is not able to reach the received PCF address(</w:t>
      </w:r>
      <w:proofErr w:type="spellStart"/>
      <w:r w:rsidRPr="002B4BCB">
        <w:t>es</w:t>
      </w:r>
      <w:proofErr w:type="spellEnd"/>
      <w:r w:rsidRPr="002B4BCB">
        <w:t>) and applies direct discovery, it should query the NRF for PCF service instances within the PCF and select another instance.</w:t>
      </w:r>
    </w:p>
    <w:p w:rsidR="0061613F" w:rsidRPr="002B4BCB" w:rsidRDefault="0061613F" w:rsidP="0061613F">
      <w:pPr>
        <w:pStyle w:val="B2"/>
      </w:pPr>
      <w:r w:rsidRPr="002B4BCB">
        <w:t>-</w:t>
      </w:r>
      <w:r w:rsidRPr="002B4BCB">
        <w:tab/>
        <w:t>The NF should provide a Routing Binding Indication based on the received PCF set ID, level of binding and possible PCF instance ID in requests it sends to the PCF.</w:t>
      </w:r>
    </w:p>
    <w:p w:rsidR="0061613F" w:rsidRPr="002B4BCB" w:rsidRDefault="0061613F" w:rsidP="0061613F">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rsidR="0061613F" w:rsidRPr="002B4BCB" w:rsidRDefault="0061613F" w:rsidP="0061613F">
      <w:pPr>
        <w:pStyle w:val="B1"/>
      </w:pPr>
      <w:r w:rsidRPr="002B4BCB">
        <w:lastRenderedPageBreak/>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rsidR="0061613F" w:rsidRPr="003F46C2" w:rsidRDefault="0061613F" w:rsidP="0061613F">
      <w:r w:rsidRPr="003F46C2">
        <w:t>The BSF may be deployed standalone or may be collocated with other network functions, such as PCF, UDR, NRF, SMF.</w:t>
      </w:r>
    </w:p>
    <w:p w:rsidR="00D14481" w:rsidRPr="00140E21" w:rsidRDefault="0061613F" w:rsidP="0061613F">
      <w:pPr>
        <w:pStyle w:val="B1"/>
      </w:pPr>
      <w:r w:rsidRPr="003F46C2">
        <w:t>NOTE</w:t>
      </w:r>
      <w:r>
        <w:t> 4</w:t>
      </w:r>
      <w:r w:rsidRPr="003F46C2">
        <w:t>:</w:t>
      </w:r>
      <w:r w:rsidRPr="003F46C2">
        <w:tab/>
        <w:t>Collocation allows combined implementation.</w:t>
      </w:r>
    </w:p>
    <w:p w:rsidR="005F691A" w:rsidRPr="00D14481" w:rsidRDefault="005F691A" w:rsidP="005F691A">
      <w:pPr>
        <w:rPr>
          <w:rFonts w:eastAsia="宋体"/>
        </w:rPr>
      </w:pPr>
    </w:p>
    <w:bookmarkEnd w:id="10"/>
    <w:bookmarkEnd w:id="11"/>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B5A" w:rsidRDefault="006A3B5A">
      <w:r>
        <w:separator/>
      </w:r>
    </w:p>
  </w:endnote>
  <w:endnote w:type="continuationSeparator" w:id="0">
    <w:p w:rsidR="006A3B5A" w:rsidRDefault="006A3B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B5A" w:rsidRDefault="006A3B5A">
      <w:r>
        <w:separator/>
      </w:r>
    </w:p>
  </w:footnote>
  <w:footnote w:type="continuationSeparator" w:id="0">
    <w:p w:rsidR="006A3B5A" w:rsidRDefault="006A3B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6131C5">
      <w:fldChar w:fldCharType="begin"/>
    </w:r>
    <w:r>
      <w:instrText>PAGE</w:instrText>
    </w:r>
    <w:r w:rsidR="006131C5">
      <w:fldChar w:fldCharType="separate"/>
    </w:r>
    <w:r>
      <w:rPr>
        <w:noProof/>
      </w:rPr>
      <w:t>1</w:t>
    </w:r>
    <w:r w:rsidR="006131C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3406"/>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380C"/>
    <w:rsid w:val="006257ED"/>
    <w:rsid w:val="006270F1"/>
    <w:rsid w:val="00635420"/>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2A15"/>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468EA-16EA-4903-8439-44B230FE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972</Words>
  <Characters>5542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2</cp:revision>
  <cp:lastPrinted>1900-01-01T07:00:00Z</cp:lastPrinted>
  <dcterms:created xsi:type="dcterms:W3CDTF">2021-02-15T08:35:00Z</dcterms:created>
  <dcterms:modified xsi:type="dcterms:W3CDTF">2021-02-15T08:35:00Z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